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A8A" w:rsidRPr="00CC4078" w:rsidRDefault="005D3A8A" w:rsidP="005D3A8A">
      <w:pPr>
        <w:pStyle w:val="CRCoverPage"/>
        <w:tabs>
          <w:tab w:val="right" w:pos="9639"/>
        </w:tabs>
        <w:spacing w:after="0"/>
        <w:rPr>
          <w:rFonts w:hint="eastAsia"/>
          <w:b/>
          <w:i/>
          <w:noProof/>
          <w:sz w:val="28"/>
          <w:lang w:val="en-US" w:eastAsia="zh-CN"/>
        </w:rPr>
      </w:pPr>
      <w:bookmarkStart w:id="0" w:name="_Hlk16164691"/>
      <w:r w:rsidRPr="00B855DD">
        <w:rPr>
          <w:b/>
          <w:noProof/>
          <w:sz w:val="24"/>
          <w:lang w:val="en-US"/>
        </w:rPr>
        <w:t>3GPP TSG-SA WG2 Meeting #1</w:t>
      </w:r>
      <w:r>
        <w:rPr>
          <w:b/>
          <w:noProof/>
          <w:sz w:val="24"/>
          <w:lang w:val="en-US"/>
        </w:rPr>
        <w:t>4</w:t>
      </w:r>
      <w:r w:rsidR="00270135">
        <w:rPr>
          <w:rFonts w:hint="eastAsia"/>
          <w:b/>
          <w:noProof/>
          <w:sz w:val="24"/>
          <w:lang w:val="en-US" w:eastAsia="zh-CN"/>
        </w:rPr>
        <w:t>4</w:t>
      </w:r>
      <w:r w:rsidRPr="00B855DD">
        <w:rPr>
          <w:b/>
          <w:noProof/>
          <w:sz w:val="24"/>
          <w:lang w:val="en-US"/>
        </w:rPr>
        <w:t>-e</w:t>
      </w:r>
      <w:r w:rsidRPr="00B855DD">
        <w:rPr>
          <w:b/>
          <w:i/>
          <w:noProof/>
          <w:sz w:val="28"/>
          <w:lang w:val="en-US"/>
        </w:rPr>
        <w:tab/>
      </w:r>
      <w:r w:rsidR="005973E1" w:rsidRPr="005973E1">
        <w:rPr>
          <w:b/>
          <w:noProof/>
          <w:sz w:val="24"/>
          <w:lang w:val="en-US"/>
        </w:rPr>
        <w:t>S2-210226</w:t>
      </w:r>
      <w:r w:rsidR="00A658C1">
        <w:rPr>
          <w:rFonts w:hint="eastAsia"/>
          <w:b/>
          <w:noProof/>
          <w:sz w:val="24"/>
          <w:lang w:val="en-US" w:eastAsia="zh-CN"/>
        </w:rPr>
        <w:t>4</w:t>
      </w:r>
    </w:p>
    <w:p w:rsidR="005D3A8A" w:rsidRDefault="005D3A8A" w:rsidP="005D3A8A">
      <w:pPr>
        <w:pStyle w:val="CRCoverPage"/>
        <w:outlineLvl w:val="0"/>
        <w:rPr>
          <w:b/>
          <w:noProof/>
          <w:sz w:val="24"/>
        </w:rPr>
      </w:pPr>
      <w:r>
        <w:rPr>
          <w:b/>
          <w:noProof/>
          <w:sz w:val="24"/>
        </w:rPr>
        <w:t xml:space="preserve">E-Meeting, </w:t>
      </w:r>
      <w:r w:rsidR="00CD48B3">
        <w:rPr>
          <w:rFonts w:hint="eastAsia"/>
          <w:b/>
          <w:noProof/>
          <w:sz w:val="24"/>
          <w:lang w:eastAsia="zh-CN"/>
        </w:rPr>
        <w:t>12</w:t>
      </w:r>
      <w:r w:rsidR="00CD48B3">
        <w:rPr>
          <w:rFonts w:hint="eastAsia"/>
          <w:b/>
          <w:noProof/>
          <w:sz w:val="24"/>
          <w:vertAlign w:val="superscript"/>
          <w:lang w:eastAsia="zh-CN"/>
        </w:rPr>
        <w:t>th</w:t>
      </w:r>
      <w:r>
        <w:rPr>
          <w:b/>
          <w:noProof/>
          <w:sz w:val="24"/>
        </w:rPr>
        <w:t xml:space="preserve"> </w:t>
      </w:r>
      <w:r w:rsidR="00CD48B3">
        <w:rPr>
          <w:rFonts w:hint="eastAsia"/>
          <w:b/>
          <w:noProof/>
          <w:sz w:val="24"/>
          <w:lang w:eastAsia="zh-CN"/>
        </w:rPr>
        <w:t>April</w:t>
      </w:r>
      <w:r>
        <w:rPr>
          <w:b/>
          <w:noProof/>
          <w:sz w:val="24"/>
        </w:rPr>
        <w:t xml:space="preserve"> – </w:t>
      </w:r>
      <w:r w:rsidR="00CD48B3">
        <w:rPr>
          <w:rFonts w:hint="eastAsia"/>
          <w:b/>
          <w:noProof/>
          <w:sz w:val="24"/>
          <w:lang w:eastAsia="zh-CN"/>
        </w:rPr>
        <w:t>16</w:t>
      </w:r>
      <w:r>
        <w:rPr>
          <w:b/>
          <w:noProof/>
          <w:sz w:val="24"/>
          <w:vertAlign w:val="superscript"/>
        </w:rPr>
        <w:t>th</w:t>
      </w:r>
      <w:r>
        <w:rPr>
          <w:b/>
          <w:noProof/>
          <w:sz w:val="24"/>
        </w:rPr>
        <w:t xml:space="preserve"> </w:t>
      </w:r>
      <w:r w:rsidR="00CD48B3">
        <w:rPr>
          <w:rFonts w:hint="eastAsia"/>
          <w:b/>
          <w:noProof/>
          <w:sz w:val="24"/>
          <w:lang w:eastAsia="zh-CN"/>
        </w:rPr>
        <w:t>April</w:t>
      </w:r>
      <w:r w:rsidR="00CD48B3">
        <w:rPr>
          <w:b/>
          <w:noProof/>
          <w:sz w:val="24"/>
        </w:rPr>
        <w:t xml:space="preserve"> </w:t>
      </w:r>
      <w:r>
        <w:rPr>
          <w:b/>
          <w:noProof/>
          <w:sz w:val="24"/>
        </w:rPr>
        <w:t>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C03967">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C03967">
              <w:rPr>
                <w:rFonts w:hint="eastAsia"/>
                <w:b/>
                <w:noProof/>
                <w:sz w:val="28"/>
                <w:lang w:eastAsia="zh-CN"/>
              </w:rPr>
              <w:t>1</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236108" w:rsidP="00236108">
            <w:pPr>
              <w:pStyle w:val="CRCoverPage"/>
              <w:spacing w:after="0"/>
              <w:ind w:right="140"/>
              <w:jc w:val="center"/>
              <w:rPr>
                <w:rFonts w:hint="eastAsia"/>
                <w:noProof/>
                <w:lang w:eastAsia="zh-CN"/>
              </w:rPr>
            </w:pPr>
            <w:r w:rsidRPr="00236108">
              <w:rPr>
                <w:rFonts w:hint="eastAsia"/>
                <w:b/>
                <w:noProof/>
                <w:sz w:val="28"/>
                <w:lang w:eastAsia="zh-CN"/>
              </w:rPr>
              <w:t>2715</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BE7E48" w:rsidP="005E7C0C">
            <w:pPr>
              <w:pStyle w:val="CRCoverPage"/>
              <w:spacing w:after="0"/>
              <w:jc w:val="center"/>
              <w:rPr>
                <w:b/>
                <w:noProof/>
              </w:rPr>
            </w:pPr>
            <w:fldSimple w:instr=" DOCPROPERTY  Revision  \* MERGEFORMAT ">
              <w:r w:rsidR="005D3A8A">
                <w:rPr>
                  <w:b/>
                  <w:noProof/>
                  <w:sz w:val="28"/>
                </w:rPr>
                <w:t>-</w:t>
              </w:r>
            </w:fldSimple>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5D3A8A" w:rsidP="00C03967">
            <w:pPr>
              <w:pStyle w:val="CRCoverPage"/>
              <w:spacing w:after="0"/>
              <w:jc w:val="center"/>
              <w:rPr>
                <w:noProof/>
                <w:sz w:val="28"/>
              </w:rPr>
            </w:pPr>
            <w:r>
              <w:rPr>
                <w:b/>
                <w:noProof/>
                <w:sz w:val="28"/>
              </w:rPr>
              <w:t>1</w:t>
            </w:r>
            <w:r w:rsidR="00C03967">
              <w:rPr>
                <w:rFonts w:hint="eastAsia"/>
                <w:b/>
                <w:noProof/>
                <w:sz w:val="28"/>
                <w:lang w:eastAsia="zh-CN"/>
              </w:rPr>
              <w:t>7</w:t>
            </w:r>
            <w:r>
              <w:rPr>
                <w:b/>
                <w:noProof/>
                <w:sz w:val="28"/>
              </w:rPr>
              <w:t>.</w:t>
            </w:r>
            <w:r w:rsidR="00C03967">
              <w:rPr>
                <w:rFonts w:hint="eastAsia"/>
                <w:b/>
                <w:noProof/>
                <w:sz w:val="28"/>
                <w:lang w:eastAsia="zh-CN"/>
              </w:rPr>
              <w:t>0</w:t>
            </w:r>
            <w:r>
              <w:rPr>
                <w:b/>
                <w:noProof/>
                <w:sz w:val="28"/>
              </w:rPr>
              <w:t>.</w:t>
            </w:r>
            <w:r w:rsidR="00C03967">
              <w:rPr>
                <w:rFonts w:hint="eastAsia"/>
                <w:b/>
                <w:noProof/>
                <w:sz w:val="28"/>
                <w:lang w:eastAsia="zh-CN"/>
              </w:rPr>
              <w:t>0</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bookmarkStart w:id="2" w:name="_GoBack" w:colFirst="9" w:colLast="9"/>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p>
        </w:tc>
      </w:tr>
      <w:bookmarkEnd w:id="2"/>
    </w:tbl>
    <w:p w:rsidR="005D3A8A" w:rsidRDefault="005D3A8A" w:rsidP="005D3A8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C03967" w:rsidP="0059563A">
            <w:pPr>
              <w:pStyle w:val="CRCoverPage"/>
              <w:spacing w:after="0"/>
              <w:ind w:left="100"/>
              <w:rPr>
                <w:noProof/>
              </w:rPr>
            </w:pPr>
            <w:r>
              <w:rPr>
                <w:rFonts w:hint="eastAsia"/>
                <w:lang w:eastAsia="zh-CN"/>
              </w:rPr>
              <w:t xml:space="preserve">SNPN selection </w:t>
            </w:r>
            <w:r w:rsidR="008C1A9F">
              <w:rPr>
                <w:rFonts w:hint="eastAsia"/>
                <w:lang w:eastAsia="zh-CN"/>
              </w:rPr>
              <w:t>based on voice support capability for voice centric UE</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C03967">
            <w:pPr>
              <w:pStyle w:val="CRCoverPage"/>
              <w:spacing w:after="0"/>
              <w:ind w:left="100"/>
              <w:rPr>
                <w:noProof/>
              </w:rPr>
            </w:pPr>
            <w:r>
              <w:rPr>
                <w:rFonts w:hint="eastAsia"/>
                <w:noProof/>
                <w:lang w:eastAsia="zh-CN"/>
              </w:rPr>
              <w:t>China Mobile</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8C1A9F" w:rsidP="005E7C0C">
            <w:pPr>
              <w:pStyle w:val="CRCoverPage"/>
              <w:spacing w:after="0"/>
              <w:ind w:left="100"/>
              <w:rPr>
                <w:noProof/>
                <w:lang w:eastAsia="zh-CN"/>
              </w:rPr>
            </w:pPr>
            <w:proofErr w:type="spellStart"/>
            <w:r>
              <w:rPr>
                <w:rFonts w:cs="Arial" w:hint="eastAsia"/>
                <w:lang w:eastAsia="zh-CN"/>
              </w:rPr>
              <w:t>eNPN</w:t>
            </w:r>
            <w:proofErr w:type="spellEnd"/>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866623">
            <w:pPr>
              <w:pStyle w:val="CRCoverPage"/>
              <w:spacing w:after="0"/>
              <w:ind w:left="100"/>
              <w:rPr>
                <w:noProof/>
              </w:rPr>
            </w:pPr>
            <w:r>
              <w:rPr>
                <w:noProof/>
                <w:lang w:eastAsia="zh-CN"/>
              </w:rPr>
              <w:t>202</w:t>
            </w:r>
            <w:r>
              <w:rPr>
                <w:rFonts w:hint="eastAsia"/>
                <w:noProof/>
                <w:lang w:eastAsia="zh-CN"/>
              </w:rPr>
              <w:t>1</w:t>
            </w:r>
            <w:r>
              <w:rPr>
                <w:noProof/>
                <w:lang w:eastAsia="zh-CN"/>
              </w:rPr>
              <w:t>-</w:t>
            </w:r>
            <w:r w:rsidR="00866623">
              <w:rPr>
                <w:rFonts w:hint="eastAsia"/>
                <w:noProof/>
                <w:lang w:eastAsia="zh-CN"/>
              </w:rPr>
              <w:t>04</w:t>
            </w:r>
            <w:r>
              <w:rPr>
                <w:noProof/>
                <w:lang w:eastAsia="zh-CN"/>
              </w:rPr>
              <w:t>-</w:t>
            </w:r>
            <w:r w:rsidR="00866623">
              <w:rPr>
                <w:rFonts w:hint="eastAsia"/>
                <w:noProof/>
                <w:lang w:eastAsia="zh-CN"/>
              </w:rPr>
              <w:t>02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BE7E48" w:rsidP="005E7C0C">
            <w:pPr>
              <w:pStyle w:val="CRCoverPage"/>
              <w:spacing w:after="0"/>
              <w:ind w:left="100"/>
              <w:rPr>
                <w:noProof/>
              </w:rPr>
            </w:pPr>
            <w:fldSimple w:instr=" DOCPROPERTY  Release  \* MERGEFORMAT ">
              <w:r w:rsidR="005D3A8A">
                <w:rPr>
                  <w:noProof/>
                </w:rPr>
                <w:t>Rel-17</w:t>
              </w:r>
            </w:fldSimple>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5D4" w:rsidRPr="00967BD6" w:rsidRDefault="00BC3FDA" w:rsidP="00CF7E38">
            <w:pPr>
              <w:pStyle w:val="CRCoverPage"/>
              <w:spacing w:after="0"/>
              <w:ind w:left="100"/>
              <w:rPr>
                <w:noProof/>
                <w:lang w:val="de-DE" w:eastAsia="zh-CN"/>
              </w:rPr>
            </w:pPr>
            <w:r>
              <w:rPr>
                <w:lang w:eastAsia="zh-CN"/>
              </w:rPr>
              <w:t>T</w:t>
            </w:r>
            <w:r>
              <w:rPr>
                <w:rFonts w:hint="eastAsia"/>
                <w:lang w:eastAsia="zh-CN"/>
              </w:rPr>
              <w:t xml:space="preserve">he voice support capability of SNPN impacts on the SNPN selection for a voice centric UE. </w:t>
            </w:r>
            <w:r>
              <w:rPr>
                <w:lang w:eastAsia="zh-CN"/>
              </w:rPr>
              <w:t>I</w:t>
            </w:r>
            <w:r>
              <w:rPr>
                <w:rFonts w:hint="eastAsia"/>
                <w:lang w:eastAsia="zh-CN"/>
              </w:rPr>
              <w:t xml:space="preserve">t is concluded in TR 23.700-07 that the </w:t>
            </w:r>
            <w:r w:rsidR="00CF7E38">
              <w:rPr>
                <w:rFonts w:hint="eastAsia"/>
                <w:lang w:eastAsia="zh-CN"/>
              </w:rPr>
              <w:t xml:space="preserve">SNPN mode </w:t>
            </w:r>
            <w:r>
              <w:rPr>
                <w:rFonts w:hint="eastAsia"/>
                <w:lang w:eastAsia="zh-CN"/>
              </w:rPr>
              <w:t xml:space="preserve">UE </w:t>
            </w:r>
            <w:r w:rsidR="00FC628F">
              <w:rPr>
                <w:rFonts w:hint="eastAsia"/>
                <w:lang w:eastAsia="zh-CN"/>
              </w:rPr>
              <w:t xml:space="preserve">maintains a list of SNPNs not supporting IMS voice </w:t>
            </w:r>
            <w:r w:rsidR="00CF7E38">
              <w:rPr>
                <w:rFonts w:hint="eastAsia"/>
                <w:lang w:eastAsia="zh-CN"/>
              </w:rPr>
              <w:t xml:space="preserve">and </w:t>
            </w:r>
            <w:proofErr w:type="gramStart"/>
            <w:r w:rsidR="00CF7E38">
              <w:rPr>
                <w:rFonts w:hint="eastAsia"/>
                <w:lang w:eastAsia="zh-CN"/>
              </w:rPr>
              <w:t>take</w:t>
            </w:r>
            <w:proofErr w:type="gramEnd"/>
            <w:r w:rsidR="00CF7E38">
              <w:rPr>
                <w:rFonts w:hint="eastAsia"/>
                <w:lang w:eastAsia="zh-CN"/>
              </w:rPr>
              <w:t xml:space="preserve"> the list into account for SNPN selection. </w:t>
            </w:r>
            <w:r w:rsidR="00CF7E38">
              <w:rPr>
                <w:lang w:eastAsia="zh-CN"/>
              </w:rPr>
              <w:t>T</w:t>
            </w:r>
            <w:r w:rsidR="00CF7E38">
              <w:rPr>
                <w:rFonts w:hint="eastAsia"/>
                <w:lang w:eastAsia="zh-CN"/>
              </w:rPr>
              <w:t>he UE also</w:t>
            </w:r>
            <w:r w:rsidR="00FC628F">
              <w:rPr>
                <w:rFonts w:hint="eastAsia"/>
                <w:lang w:eastAsia="zh-CN"/>
              </w:rPr>
              <w:t xml:space="preserve"> retry the SNPNs in the list to check if </w:t>
            </w:r>
            <w:r w:rsidR="00CF7E38">
              <w:rPr>
                <w:rFonts w:hint="eastAsia"/>
                <w:lang w:eastAsia="zh-CN"/>
              </w:rPr>
              <w:t>voice support capability of these SNPNs</w:t>
            </w:r>
            <w:r w:rsidR="00FC628F">
              <w:rPr>
                <w:rFonts w:hint="eastAsia"/>
                <w:lang w:eastAsia="zh-CN"/>
              </w:rPr>
              <w:t xml:space="preserve"> ha</w:t>
            </w:r>
            <w:r w:rsidR="00CF7E38">
              <w:rPr>
                <w:rFonts w:hint="eastAsia"/>
                <w:lang w:eastAsia="zh-CN"/>
              </w:rPr>
              <w:t>s</w:t>
            </w:r>
            <w:r w:rsidR="00FC628F">
              <w:rPr>
                <w:rFonts w:hint="eastAsia"/>
                <w:lang w:eastAsia="zh-CN"/>
              </w:rPr>
              <w:t xml:space="preserve"> change</w:t>
            </w:r>
            <w:r w:rsidR="00CF7E38">
              <w:rPr>
                <w:rFonts w:hint="eastAsia"/>
                <w:lang w:eastAsia="zh-CN"/>
              </w:rPr>
              <w:t>d.</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CF7E38" w:rsidP="00CF7E38">
            <w:pPr>
              <w:pStyle w:val="CRCoverPage"/>
              <w:spacing w:after="0"/>
              <w:ind w:left="100"/>
              <w:rPr>
                <w:noProof/>
              </w:rPr>
            </w:pPr>
            <w:r w:rsidRPr="00CF7E38">
              <w:rPr>
                <w:lang w:eastAsia="zh-CN"/>
              </w:rPr>
              <w:t xml:space="preserve">A voice centric UE operating in SNPN access mode stores the identifiers of SNPNs which do not provide IMS voice service into a list. The UE takes SNPNs in the list as unavailable SNPNs both for further automatic and manual SNPN network selection. To avoid the stored SNPNs not supporting IMS voice service never being retried again even when they support voice service later, the SNPNs in the list should be retried by the UE to verify voice services support. </w:t>
            </w:r>
            <w:r w:rsidR="001B1F90">
              <w:rPr>
                <w:rFonts w:hint="eastAsia"/>
                <w:lang w:eastAsia="zh-CN"/>
              </w:rPr>
              <w:t xml:space="preserve">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0EB9" w:rsidRPr="00CF7E38" w:rsidRDefault="00CF7E38" w:rsidP="00CF7E38">
            <w:pPr>
              <w:pStyle w:val="CRCoverPage"/>
              <w:tabs>
                <w:tab w:val="right" w:pos="6862"/>
              </w:tabs>
              <w:spacing w:after="0"/>
              <w:ind w:left="100"/>
              <w:rPr>
                <w:noProof/>
              </w:rPr>
            </w:pPr>
            <w:r>
              <w:rPr>
                <w:noProof/>
                <w:lang w:eastAsia="zh-CN"/>
              </w:rPr>
              <w:t>I</w:t>
            </w:r>
            <w:r>
              <w:rPr>
                <w:rFonts w:hint="eastAsia"/>
                <w:noProof/>
                <w:lang w:eastAsia="zh-CN"/>
              </w:rPr>
              <w:t>t is impossible for voice centric SNPN mode UE select proper SNPN which supports IMS voice service.</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CF7E38" w:rsidP="00814F2C">
            <w:pPr>
              <w:pStyle w:val="CRCoverPage"/>
              <w:spacing w:after="0"/>
              <w:ind w:left="100"/>
              <w:rPr>
                <w:noProof/>
                <w:lang w:eastAsia="zh-CN"/>
              </w:rPr>
            </w:pPr>
            <w:r w:rsidRPr="00CF7E38">
              <w:rPr>
                <w:noProof/>
                <w:lang w:eastAsia="zh-CN"/>
              </w:rPr>
              <w:t>5.30.2.4.1</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782B01" w:rsidRPr="00782B01" w:rsidRDefault="00782B01" w:rsidP="00782B01">
      <w:pPr>
        <w:keepNext/>
        <w:keepLines/>
        <w:spacing w:before="120"/>
        <w:ind w:left="1418" w:hanging="1418"/>
        <w:outlineLvl w:val="3"/>
        <w:rPr>
          <w:rFonts w:ascii="Arial" w:eastAsia="等线" w:hAnsi="Arial"/>
          <w:sz w:val="24"/>
        </w:rPr>
      </w:pPr>
      <w:bookmarkStart w:id="3" w:name="_Toc20150088"/>
      <w:bookmarkStart w:id="4" w:name="_Toc27846887"/>
      <w:bookmarkStart w:id="5" w:name="_Toc36188018"/>
      <w:bookmarkStart w:id="6" w:name="_Toc45183923"/>
      <w:bookmarkStart w:id="7" w:name="_Toc47342765"/>
      <w:bookmarkStart w:id="8" w:name="_Toc51769467"/>
      <w:bookmarkStart w:id="9" w:name="_Toc68015807"/>
      <w:r w:rsidRPr="00782B01">
        <w:rPr>
          <w:rFonts w:ascii="Arial" w:eastAsia="等线" w:hAnsi="Arial"/>
          <w:sz w:val="24"/>
        </w:rPr>
        <w:t>5.30.2.4</w:t>
      </w:r>
      <w:r w:rsidRPr="00782B01">
        <w:rPr>
          <w:rFonts w:ascii="Arial" w:eastAsia="等线" w:hAnsi="Arial"/>
          <w:sz w:val="24"/>
        </w:rPr>
        <w:tab/>
        <w:t>Network selection in SNPN access mode</w:t>
      </w:r>
      <w:bookmarkEnd w:id="3"/>
      <w:bookmarkEnd w:id="4"/>
      <w:bookmarkEnd w:id="5"/>
      <w:bookmarkEnd w:id="6"/>
      <w:bookmarkEnd w:id="7"/>
      <w:bookmarkEnd w:id="8"/>
      <w:bookmarkEnd w:id="9"/>
    </w:p>
    <w:p w:rsidR="00782B01" w:rsidRPr="00782B01" w:rsidRDefault="00782B01" w:rsidP="00782B01">
      <w:pPr>
        <w:keepNext/>
        <w:keepLines/>
        <w:spacing w:before="120"/>
        <w:ind w:left="1701" w:hanging="1701"/>
        <w:outlineLvl w:val="4"/>
        <w:rPr>
          <w:rFonts w:ascii="Arial" w:eastAsia="等线" w:hAnsi="Arial"/>
          <w:sz w:val="22"/>
        </w:rPr>
      </w:pPr>
      <w:bookmarkStart w:id="10" w:name="_Toc68015808"/>
      <w:r w:rsidRPr="00782B01">
        <w:rPr>
          <w:rFonts w:ascii="Arial" w:eastAsia="等线" w:hAnsi="Arial"/>
          <w:sz w:val="22"/>
        </w:rPr>
        <w:t>5.30.2.4.1</w:t>
      </w:r>
      <w:r w:rsidRPr="00782B01">
        <w:rPr>
          <w:rFonts w:ascii="Arial" w:eastAsia="等线" w:hAnsi="Arial"/>
          <w:sz w:val="22"/>
        </w:rPr>
        <w:tab/>
        <w:t>General</w:t>
      </w:r>
      <w:bookmarkEnd w:id="10"/>
    </w:p>
    <w:p w:rsidR="00782B01" w:rsidRPr="00782B01" w:rsidRDefault="00782B01" w:rsidP="00782B01">
      <w:pPr>
        <w:rPr>
          <w:rFonts w:eastAsia="等线"/>
        </w:rPr>
      </w:pPr>
      <w:r w:rsidRPr="00782B01">
        <w:rPr>
          <w:rFonts w:eastAsia="等线"/>
        </w:rPr>
        <w:t xml:space="preserve">An SNPN-enabled UE supports the SNPN access mode. When the UE is set to operate in SNPN access mode the UE only selects and registers with SNPNs over </w:t>
      </w:r>
      <w:proofErr w:type="spellStart"/>
      <w:r w:rsidRPr="00782B01">
        <w:rPr>
          <w:rFonts w:eastAsia="等线"/>
        </w:rPr>
        <w:t>Uu</w:t>
      </w:r>
      <w:proofErr w:type="spellEnd"/>
      <w:r w:rsidRPr="00782B01">
        <w:rPr>
          <w:rFonts w:eastAsia="等线"/>
        </w:rPr>
        <w:t xml:space="preserve"> as described in clause 5.30.2.4.</w:t>
      </w:r>
    </w:p>
    <w:p w:rsidR="00782B01" w:rsidRPr="00782B01" w:rsidRDefault="00782B01" w:rsidP="00782B01">
      <w:pPr>
        <w:rPr>
          <w:rFonts w:eastAsia="等线"/>
        </w:rPr>
      </w:pPr>
      <w:r w:rsidRPr="00782B01">
        <w:rPr>
          <w:rFonts w:eastAsia="等线"/>
        </w:rPr>
        <w:t>Emergency services are not supported in SNPN access mode.</w:t>
      </w:r>
    </w:p>
    <w:p w:rsidR="00782B01" w:rsidRPr="00782B01" w:rsidRDefault="00782B01" w:rsidP="00782B01">
      <w:pPr>
        <w:keepLines/>
        <w:ind w:left="1135" w:hanging="851"/>
        <w:rPr>
          <w:rFonts w:eastAsia="等线"/>
        </w:rPr>
      </w:pPr>
      <w:r w:rsidRPr="00782B01">
        <w:rPr>
          <w:rFonts w:eastAsia="等线"/>
        </w:rPr>
        <w:t>NOTE 1:</w:t>
      </w:r>
      <w:r w:rsidRPr="00782B01">
        <w:rPr>
          <w:rFonts w:eastAsia="等线"/>
        </w:rPr>
        <w:tab/>
        <w:t>Voice support with emergency services in SNPN access mode is not specified in this release.</w:t>
      </w:r>
    </w:p>
    <w:p w:rsidR="00782B01" w:rsidRPr="00782B01" w:rsidRDefault="00782B01" w:rsidP="00782B01">
      <w:pPr>
        <w:rPr>
          <w:rFonts w:eastAsia="等线"/>
        </w:rPr>
      </w:pPr>
      <w:r w:rsidRPr="00782B01">
        <w:rPr>
          <w:rFonts w:eastAsia="等线"/>
        </w:rP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rsidRPr="00782B01">
        <w:rPr>
          <w:rFonts w:eastAsia="等线"/>
        </w:rPr>
        <w:t>Uu</w:t>
      </w:r>
      <w:proofErr w:type="spellEnd"/>
      <w:r w:rsidRPr="00782B01">
        <w:rPr>
          <w:rFonts w:eastAsia="等线"/>
        </w:rPr>
        <w:t xml:space="preserve"> interface for connection to the SNPN. Clause D.4 provides more details.</w:t>
      </w:r>
    </w:p>
    <w:p w:rsidR="00782B01" w:rsidRPr="00782B01" w:rsidRDefault="00782B01" w:rsidP="00782B01">
      <w:pPr>
        <w:rPr>
          <w:rFonts w:eastAsia="等线"/>
        </w:rPr>
      </w:pPr>
      <w:r w:rsidRPr="00782B01">
        <w:rPr>
          <w:rFonts w:eastAsia="等线"/>
        </w:rPr>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rsidR="00782B01" w:rsidRPr="00782B01" w:rsidRDefault="00782B01" w:rsidP="00782B01">
      <w:pPr>
        <w:keepLines/>
        <w:ind w:left="1135" w:hanging="851"/>
        <w:rPr>
          <w:rFonts w:eastAsia="等线"/>
        </w:rPr>
      </w:pPr>
      <w:r w:rsidRPr="00782B01">
        <w:rPr>
          <w:rFonts w:eastAsia="等线"/>
        </w:rPr>
        <w:t>NOTE 2:</w:t>
      </w:r>
      <w:r w:rsidRPr="00782B01">
        <w:rPr>
          <w:rFonts w:eastAsia="等线"/>
        </w:rPr>
        <w:tab/>
        <w:t>Details of activation and deactivation of SNPN access mode are up to UE implementation.</w:t>
      </w:r>
    </w:p>
    <w:p w:rsidR="00782B01" w:rsidRPr="00782B01" w:rsidRDefault="00782B01" w:rsidP="00782B01">
      <w:pPr>
        <w:rPr>
          <w:rFonts w:eastAsia="等线"/>
        </w:rPr>
      </w:pPr>
      <w:r w:rsidRPr="00782B01">
        <w:rPr>
          <w:rFonts w:eastAsia="等线"/>
        </w:rPr>
        <w:t>When a UE is set to operate in SNPN access mode the UE does not perform normal PLMN selection procedures as defined in clause 4.4 of TS 23.122 [17].</w:t>
      </w:r>
    </w:p>
    <w:p w:rsidR="00782B01" w:rsidRDefault="00782B01" w:rsidP="00782B01">
      <w:pPr>
        <w:rPr>
          <w:ins w:id="11" w:author="Yi Jiang" w:date="2021-04-04T16:27:00Z"/>
          <w:rFonts w:eastAsia="等线"/>
          <w:lang w:eastAsia="zh-CN"/>
        </w:rPr>
      </w:pPr>
      <w:r w:rsidRPr="00782B01">
        <w:rPr>
          <w:rFonts w:eastAsia="等线"/>
        </w:rPr>
        <w:t>UEs operating in SNPN access mode read the information described in clause 5.30.2.2 from the broadcast system information and take them into account during network selection.</w:t>
      </w:r>
    </w:p>
    <w:p w:rsidR="00036EB7" w:rsidRPr="00782B01" w:rsidRDefault="00036EB7" w:rsidP="00782B01">
      <w:pPr>
        <w:rPr>
          <w:rFonts w:eastAsia="等线"/>
          <w:lang w:eastAsia="zh-CN"/>
        </w:rPr>
      </w:pPr>
      <w:ins w:id="12" w:author="Yi Jiang" w:date="2021-04-04T16:27:00Z">
        <w:r>
          <w:rPr>
            <w:rFonts w:eastAsia="等线" w:hint="eastAsia"/>
            <w:lang w:eastAsia="zh-CN"/>
          </w:rPr>
          <w:t xml:space="preserve">A </w:t>
        </w:r>
      </w:ins>
      <w:ins w:id="13" w:author="Yi Jiang" w:date="2021-04-05T09:59:00Z">
        <w:r w:rsidR="00CC6BAD" w:rsidRPr="009E0DE1">
          <w:t>"</w:t>
        </w:r>
      </w:ins>
      <w:ins w:id="14" w:author="Yi Jiang" w:date="2021-04-04T16:27:00Z">
        <w:r>
          <w:rPr>
            <w:rFonts w:eastAsia="等线" w:hint="eastAsia"/>
            <w:lang w:eastAsia="zh-CN"/>
          </w:rPr>
          <w:t>voice centric</w:t>
        </w:r>
      </w:ins>
      <w:ins w:id="15" w:author="Yi Jiang" w:date="2021-04-05T09:59:00Z">
        <w:r w:rsidR="00CC6BAD" w:rsidRPr="009E0DE1">
          <w:t>"</w:t>
        </w:r>
      </w:ins>
      <w:ins w:id="16" w:author="Yi Jiang" w:date="2021-04-04T16:27:00Z">
        <w:r>
          <w:rPr>
            <w:rFonts w:eastAsia="等线" w:hint="eastAsia"/>
            <w:lang w:eastAsia="zh-CN"/>
          </w:rPr>
          <w:t xml:space="preserve"> UE operating in SNPN access mode </w:t>
        </w:r>
      </w:ins>
      <w:ins w:id="17" w:author="Yi Jiang" w:date="2021-04-04T16:41:00Z">
        <w:r w:rsidR="003D7411">
          <w:rPr>
            <w:rFonts w:hint="eastAsia"/>
            <w:noProof/>
            <w:lang w:val="en-US" w:eastAsia="zh-CN"/>
          </w:rPr>
          <w:t>store</w:t>
        </w:r>
      </w:ins>
      <w:ins w:id="18" w:author="Yi Jiang" w:date="2021-04-05T09:09:00Z">
        <w:r w:rsidR="003D7411">
          <w:rPr>
            <w:rFonts w:hint="eastAsia"/>
            <w:noProof/>
            <w:lang w:val="en-US" w:eastAsia="zh-CN"/>
          </w:rPr>
          <w:t>s</w:t>
        </w:r>
      </w:ins>
      <w:ins w:id="19" w:author="Yi Jiang" w:date="2021-04-04T16:41:00Z">
        <w:r w:rsidR="00EA26AB">
          <w:rPr>
            <w:rFonts w:hint="eastAsia"/>
            <w:noProof/>
            <w:lang w:val="en-US" w:eastAsia="zh-CN"/>
          </w:rPr>
          <w:t xml:space="preserve"> the </w:t>
        </w:r>
      </w:ins>
      <w:ins w:id="20" w:author="Yi Jiang" w:date="2021-04-04T16:42:00Z">
        <w:r w:rsidR="00EA26AB">
          <w:rPr>
            <w:rFonts w:hint="eastAsia"/>
            <w:noProof/>
            <w:lang w:val="en-US" w:eastAsia="zh-CN"/>
          </w:rPr>
          <w:t xml:space="preserve">identifiers of </w:t>
        </w:r>
      </w:ins>
      <w:ins w:id="21" w:author="Yi Jiang" w:date="2021-04-04T16:41:00Z">
        <w:r w:rsidR="00EA26AB">
          <w:rPr>
            <w:rFonts w:hint="eastAsia"/>
            <w:noProof/>
            <w:lang w:val="en-US" w:eastAsia="zh-CN"/>
          </w:rPr>
          <w:t>SNPN</w:t>
        </w:r>
      </w:ins>
      <w:ins w:id="22" w:author="Yi Jiang" w:date="2021-04-04T16:42:00Z">
        <w:r w:rsidR="00EA26AB">
          <w:rPr>
            <w:rFonts w:hint="eastAsia"/>
            <w:noProof/>
            <w:lang w:val="en-US" w:eastAsia="zh-CN"/>
          </w:rPr>
          <w:t>s</w:t>
        </w:r>
      </w:ins>
      <w:ins w:id="23" w:author="Yi Jiang" w:date="2021-04-04T16:41:00Z">
        <w:r w:rsidR="00EA26AB">
          <w:rPr>
            <w:rFonts w:hint="eastAsia"/>
            <w:noProof/>
            <w:lang w:val="en-US" w:eastAsia="zh-CN"/>
          </w:rPr>
          <w:t xml:space="preserve"> </w:t>
        </w:r>
      </w:ins>
      <w:ins w:id="24" w:author="Yi Jiang" w:date="2021-04-04T16:31:00Z">
        <w:r>
          <w:rPr>
            <w:rFonts w:hint="eastAsia"/>
            <w:noProof/>
            <w:lang w:val="en-US" w:eastAsia="zh-CN"/>
          </w:rPr>
          <w:t xml:space="preserve">which do not provide IMS </w:t>
        </w:r>
      </w:ins>
      <w:ins w:id="25" w:author="Yi Jiang" w:date="2021-04-04T16:28:00Z">
        <w:r w:rsidRPr="00096E22">
          <w:rPr>
            <w:noProof/>
            <w:lang w:val="en-US" w:eastAsia="ko-KR"/>
          </w:rPr>
          <w:t>voice service</w:t>
        </w:r>
      </w:ins>
      <w:ins w:id="26" w:author="Yi Jiang" w:date="2021-04-04T16:39:00Z">
        <w:r w:rsidR="00EA26AB">
          <w:rPr>
            <w:rFonts w:hint="eastAsia"/>
            <w:noProof/>
            <w:lang w:val="en-US" w:eastAsia="zh-CN"/>
          </w:rPr>
          <w:t xml:space="preserve"> </w:t>
        </w:r>
      </w:ins>
      <w:ins w:id="27" w:author="Yi Jiang" w:date="2021-04-04T16:41:00Z">
        <w:r w:rsidR="00EA26AB">
          <w:rPr>
            <w:rFonts w:hint="eastAsia"/>
            <w:noProof/>
            <w:lang w:val="en-US" w:eastAsia="zh-CN"/>
          </w:rPr>
          <w:t>into</w:t>
        </w:r>
        <w:r w:rsidR="00EA26AB" w:rsidRPr="00096E22">
          <w:rPr>
            <w:noProof/>
            <w:lang w:val="en-US" w:eastAsia="ko-KR"/>
          </w:rPr>
          <w:t xml:space="preserve"> a list</w:t>
        </w:r>
      </w:ins>
      <w:ins w:id="28" w:author="Yi Jiang" w:date="2021-04-04T16:32:00Z">
        <w:r>
          <w:rPr>
            <w:rFonts w:hint="eastAsia"/>
            <w:noProof/>
            <w:lang w:val="en-US" w:eastAsia="zh-CN"/>
          </w:rPr>
          <w:t xml:space="preserve">. </w:t>
        </w:r>
      </w:ins>
      <w:ins w:id="29" w:author="Yi Jiang" w:date="2021-04-04T16:37:00Z">
        <w:r w:rsidR="00EA26AB">
          <w:rPr>
            <w:rFonts w:hint="eastAsia"/>
            <w:noProof/>
            <w:lang w:val="en-US" w:eastAsia="zh-CN"/>
          </w:rPr>
          <w:t xml:space="preserve">When a SNPN is selected, </w:t>
        </w:r>
      </w:ins>
      <w:ins w:id="30" w:author="Yi Jiang" w:date="2021-04-04T16:38:00Z">
        <w:r w:rsidR="00EA26AB">
          <w:rPr>
            <w:rFonts w:hint="eastAsia"/>
            <w:noProof/>
            <w:lang w:val="en-US" w:eastAsia="zh-CN"/>
          </w:rPr>
          <w:t>it</w:t>
        </w:r>
      </w:ins>
      <w:ins w:id="31" w:author="Yi Jiang" w:date="2021-04-04T16:32:00Z">
        <w:r>
          <w:rPr>
            <w:rFonts w:hint="eastAsia"/>
            <w:noProof/>
            <w:lang w:val="en-US" w:eastAsia="zh-CN"/>
          </w:rPr>
          <w:t xml:space="preserve"> indicates the UE whether</w:t>
        </w:r>
      </w:ins>
      <w:ins w:id="32" w:author="Yi Jiang" w:date="2021-04-04T16:35:00Z">
        <w:r w:rsidR="00EA26AB">
          <w:rPr>
            <w:rFonts w:hint="eastAsia"/>
            <w:noProof/>
            <w:lang w:val="en-US" w:eastAsia="zh-CN"/>
          </w:rPr>
          <w:t xml:space="preserve"> </w:t>
        </w:r>
      </w:ins>
      <w:ins w:id="33" w:author="Yi Jiang" w:date="2021-04-04T16:43:00Z">
        <w:r w:rsidR="00EA26AB">
          <w:rPr>
            <w:rFonts w:hint="eastAsia"/>
            <w:noProof/>
            <w:lang w:val="en-US" w:eastAsia="zh-CN"/>
          </w:rPr>
          <w:t xml:space="preserve">it </w:t>
        </w:r>
      </w:ins>
      <w:ins w:id="34" w:author="Yi Jiang" w:date="2021-04-04T16:32:00Z">
        <w:r>
          <w:rPr>
            <w:rFonts w:hint="eastAsia"/>
            <w:noProof/>
            <w:lang w:val="en-US" w:eastAsia="zh-CN"/>
          </w:rPr>
          <w:t>supports IMS voice service</w:t>
        </w:r>
      </w:ins>
      <w:ins w:id="35" w:author="Yi Jiang" w:date="2021-04-04T16:35:00Z">
        <w:r w:rsidR="00EA26AB">
          <w:rPr>
            <w:rFonts w:hint="eastAsia"/>
            <w:noProof/>
            <w:lang w:val="en-US" w:eastAsia="zh-CN"/>
          </w:rPr>
          <w:t xml:space="preserve"> </w:t>
        </w:r>
      </w:ins>
      <w:ins w:id="36" w:author="Yi Jiang" w:date="2021-04-04T16:43:00Z">
        <w:r w:rsidR="00EA26AB">
          <w:rPr>
            <w:rFonts w:hint="eastAsia"/>
            <w:noProof/>
            <w:lang w:val="en-US" w:eastAsia="zh-CN"/>
          </w:rPr>
          <w:t>using</w:t>
        </w:r>
      </w:ins>
      <w:ins w:id="37" w:author="Yi Jiang" w:date="2021-04-04T16:35:00Z">
        <w:r w:rsidR="00EA26AB">
          <w:rPr>
            <w:rFonts w:hint="eastAsia"/>
            <w:noProof/>
            <w:lang w:val="en-US" w:eastAsia="zh-CN"/>
          </w:rPr>
          <w:t xml:space="preserve"> </w:t>
        </w:r>
      </w:ins>
      <w:ins w:id="38" w:author="Yi Jiang" w:date="2021-04-04T16:33:00Z">
        <w:r w:rsidRPr="009E0DE1">
          <w:t>IMS voice over PS Session Supported Indication over 3GPP access</w:t>
        </w:r>
      </w:ins>
      <w:ins w:id="39" w:author="Yi Jiang" w:date="2021-04-04T16:34:00Z">
        <w:r>
          <w:rPr>
            <w:rFonts w:hint="eastAsia"/>
            <w:lang w:eastAsia="zh-CN"/>
          </w:rPr>
          <w:t xml:space="preserve"> </w:t>
        </w:r>
      </w:ins>
      <w:ins w:id="40" w:author="Yi Jiang" w:date="2021-04-04T16:35:00Z">
        <w:r w:rsidR="00EA26AB">
          <w:rPr>
            <w:rFonts w:hint="eastAsia"/>
            <w:lang w:eastAsia="zh-CN"/>
          </w:rPr>
          <w:t xml:space="preserve">during registration procedure </w:t>
        </w:r>
      </w:ins>
      <w:ins w:id="41" w:author="Yi Jiang" w:date="2021-04-04T16:34:00Z">
        <w:r>
          <w:rPr>
            <w:rFonts w:hint="eastAsia"/>
            <w:lang w:eastAsia="zh-CN"/>
          </w:rPr>
          <w:t xml:space="preserve">as specified in clause 5.16.3.2. </w:t>
        </w:r>
      </w:ins>
      <w:ins w:id="42" w:author="Yi Jiang" w:date="2021-04-04T16:38:00Z">
        <w:r w:rsidR="00EA26AB" w:rsidRPr="00130462">
          <w:rPr>
            <w:noProof/>
            <w:lang w:val="en-US" w:eastAsia="ko-KR"/>
          </w:rPr>
          <w:t xml:space="preserve">The UE </w:t>
        </w:r>
      </w:ins>
      <w:ins w:id="43" w:author="Yi Jiang" w:date="2021-04-04T16:55:00Z">
        <w:r w:rsidR="00645C74">
          <w:rPr>
            <w:rFonts w:hint="eastAsia"/>
            <w:noProof/>
            <w:lang w:val="en-US" w:eastAsia="zh-CN"/>
          </w:rPr>
          <w:t xml:space="preserve">takes </w:t>
        </w:r>
      </w:ins>
      <w:ins w:id="44" w:author="Yi Jiang" w:date="2021-04-04T16:38:00Z">
        <w:r w:rsidR="00EA26AB" w:rsidRPr="00130462">
          <w:rPr>
            <w:lang w:val="en-US"/>
          </w:rPr>
          <w:t xml:space="preserve">SNPNs </w:t>
        </w:r>
      </w:ins>
      <w:ins w:id="45" w:author="Yi Jiang" w:date="2021-04-04T16:39:00Z">
        <w:r w:rsidR="00EA26AB">
          <w:rPr>
            <w:rFonts w:hint="eastAsia"/>
            <w:lang w:val="en-US" w:eastAsia="zh-CN"/>
          </w:rPr>
          <w:t>in the list</w:t>
        </w:r>
      </w:ins>
      <w:ins w:id="46" w:author="Yi Jiang" w:date="2021-04-04T16:38:00Z">
        <w:r w:rsidR="00EA26AB" w:rsidRPr="00130462">
          <w:rPr>
            <w:lang w:val="en-US"/>
          </w:rPr>
          <w:t xml:space="preserve"> </w:t>
        </w:r>
      </w:ins>
      <w:ins w:id="47" w:author="Yi Jiang" w:date="2021-04-04T16:55:00Z">
        <w:r w:rsidR="00645C74">
          <w:rPr>
            <w:rFonts w:hint="eastAsia"/>
            <w:lang w:val="en-US" w:eastAsia="zh-CN"/>
          </w:rPr>
          <w:t>as unavailable SNPNs</w:t>
        </w:r>
      </w:ins>
      <w:ins w:id="48" w:author="Yi Jiang" w:date="2021-04-04T16:39:00Z">
        <w:r w:rsidR="00EA26AB">
          <w:rPr>
            <w:rFonts w:hint="eastAsia"/>
            <w:lang w:val="en-US" w:eastAsia="zh-CN"/>
          </w:rPr>
          <w:t xml:space="preserve"> </w:t>
        </w:r>
      </w:ins>
      <w:ins w:id="49" w:author="Yi Jiang" w:date="2021-04-04T16:56:00Z">
        <w:r w:rsidR="00645C74">
          <w:rPr>
            <w:rFonts w:hint="eastAsia"/>
            <w:lang w:val="en-US" w:eastAsia="zh-CN"/>
          </w:rPr>
          <w:t xml:space="preserve">both </w:t>
        </w:r>
      </w:ins>
      <w:ins w:id="50" w:author="Yi Jiang" w:date="2021-04-04T16:39:00Z">
        <w:r w:rsidR="00EA26AB">
          <w:rPr>
            <w:rFonts w:hint="eastAsia"/>
            <w:lang w:val="en-US" w:eastAsia="zh-CN"/>
          </w:rPr>
          <w:t xml:space="preserve">for further </w:t>
        </w:r>
      </w:ins>
      <w:ins w:id="51" w:author="Yi Jiang" w:date="2021-04-04T16:56:00Z">
        <w:r w:rsidR="00645C74">
          <w:rPr>
            <w:rFonts w:hint="eastAsia"/>
            <w:lang w:val="en-US" w:eastAsia="zh-CN"/>
          </w:rPr>
          <w:t xml:space="preserve">automatic and manual </w:t>
        </w:r>
      </w:ins>
      <w:ins w:id="52" w:author="Yi Jiang" w:date="2021-04-04T16:39:00Z">
        <w:r w:rsidR="00EA26AB">
          <w:rPr>
            <w:rFonts w:hint="eastAsia"/>
            <w:lang w:val="en-US" w:eastAsia="zh-CN"/>
          </w:rPr>
          <w:t xml:space="preserve">SNPN </w:t>
        </w:r>
      </w:ins>
      <w:ins w:id="53" w:author="Yi Jiang" w:date="2021-04-04T16:56:00Z">
        <w:r w:rsidR="00645C74">
          <w:rPr>
            <w:rFonts w:hint="eastAsia"/>
            <w:lang w:val="en-US" w:eastAsia="zh-CN"/>
          </w:rPr>
          <w:t xml:space="preserve">network </w:t>
        </w:r>
      </w:ins>
      <w:ins w:id="54" w:author="Yi Jiang" w:date="2021-04-04T16:39:00Z">
        <w:r w:rsidR="00EA26AB">
          <w:rPr>
            <w:rFonts w:hint="eastAsia"/>
            <w:lang w:val="en-US" w:eastAsia="zh-CN"/>
          </w:rPr>
          <w:t>selection</w:t>
        </w:r>
      </w:ins>
      <w:ins w:id="55" w:author="Yi Jiang" w:date="2021-04-04T16:38:00Z">
        <w:r w:rsidR="00EA26AB" w:rsidRPr="00130462">
          <w:rPr>
            <w:noProof/>
            <w:lang w:val="en-US" w:eastAsia="ko-KR"/>
          </w:rPr>
          <w:t>.</w:t>
        </w:r>
      </w:ins>
      <w:ins w:id="56" w:author="Yi Jiang" w:date="2021-04-04T16:39:00Z">
        <w:r w:rsidR="00EA26AB" w:rsidRPr="00036EB7">
          <w:rPr>
            <w:rFonts w:eastAsia="等线"/>
            <w:lang w:eastAsia="zh-CN"/>
          </w:rPr>
          <w:t xml:space="preserve"> </w:t>
        </w:r>
      </w:ins>
      <w:ins w:id="57" w:author="Yi Jiang" w:date="2021-04-04T16:29:00Z">
        <w:r w:rsidRPr="00036EB7">
          <w:rPr>
            <w:rFonts w:eastAsia="等线"/>
            <w:lang w:eastAsia="zh-CN"/>
          </w:rPr>
          <w:t xml:space="preserve">To avoid the stored SNPNs not supporting </w:t>
        </w:r>
      </w:ins>
      <w:ins w:id="58" w:author="Yi Jiang" w:date="2021-04-04T16:44:00Z">
        <w:r w:rsidR="00EA26AB">
          <w:rPr>
            <w:rFonts w:eastAsia="等线" w:hint="eastAsia"/>
            <w:lang w:eastAsia="zh-CN"/>
          </w:rPr>
          <w:t xml:space="preserve">IMS </w:t>
        </w:r>
      </w:ins>
      <w:ins w:id="59" w:author="Yi Jiang" w:date="2021-04-04T16:29:00Z">
        <w:r w:rsidRPr="00036EB7">
          <w:rPr>
            <w:rFonts w:eastAsia="等线"/>
            <w:lang w:eastAsia="zh-CN"/>
          </w:rPr>
          <w:t xml:space="preserve">voice service never being retried again even when they support voice service later, </w:t>
        </w:r>
      </w:ins>
      <w:ins w:id="60" w:author="Yi Jiang" w:date="2021-04-04T16:57:00Z">
        <w:r w:rsidR="00CA1DA0" w:rsidRPr="00036EB7">
          <w:rPr>
            <w:rFonts w:eastAsia="等线"/>
            <w:lang w:eastAsia="zh-CN"/>
          </w:rPr>
          <w:t>th</w:t>
        </w:r>
        <w:r w:rsidR="00CA1DA0">
          <w:rPr>
            <w:rFonts w:eastAsia="等线" w:hint="eastAsia"/>
            <w:lang w:eastAsia="zh-CN"/>
          </w:rPr>
          <w:t>e</w:t>
        </w:r>
        <w:r w:rsidR="00CA1DA0" w:rsidRPr="00036EB7">
          <w:rPr>
            <w:rFonts w:eastAsia="等线"/>
            <w:lang w:eastAsia="zh-CN"/>
          </w:rPr>
          <w:t xml:space="preserve"> SNPNs </w:t>
        </w:r>
        <w:r w:rsidR="00CA1DA0">
          <w:rPr>
            <w:rFonts w:eastAsia="等线" w:hint="eastAsia"/>
            <w:lang w:eastAsia="zh-CN"/>
          </w:rPr>
          <w:t xml:space="preserve">in the list should be retried by </w:t>
        </w:r>
      </w:ins>
      <w:ins w:id="61" w:author="Yi Jiang" w:date="2021-04-04T16:29:00Z">
        <w:r w:rsidRPr="00036EB7">
          <w:rPr>
            <w:rFonts w:eastAsia="等线"/>
            <w:lang w:eastAsia="zh-CN"/>
          </w:rPr>
          <w:t>the UE to verify voice services support, e.g. when no directly available SNPN or by timer expiry</w:t>
        </w:r>
      </w:ins>
      <w:ins w:id="62" w:author="Yi Jiang" w:date="2021-04-04T16:44:00Z">
        <w:r w:rsidR="00EA26AB">
          <w:rPr>
            <w:rFonts w:eastAsia="等线" w:hint="eastAsia"/>
            <w:lang w:eastAsia="zh-CN"/>
          </w:rPr>
          <w:t>.</w:t>
        </w:r>
      </w:ins>
      <w:ins w:id="63" w:author="Yi Jiang" w:date="2021-04-05T10:01:00Z">
        <w:r w:rsidR="00B5634A">
          <w:rPr>
            <w:rFonts w:eastAsia="等线" w:hint="eastAsia"/>
            <w:lang w:eastAsia="zh-CN"/>
          </w:rPr>
          <w:t xml:space="preserve"> </w:t>
        </w:r>
        <w:r w:rsidR="00B5634A">
          <w:rPr>
            <w:rFonts w:eastAsia="等线"/>
            <w:lang w:eastAsia="zh-CN"/>
          </w:rPr>
          <w:t>T</w:t>
        </w:r>
        <w:r w:rsidR="00B5634A">
          <w:rPr>
            <w:rFonts w:eastAsia="等线" w:hint="eastAsia"/>
            <w:lang w:eastAsia="zh-CN"/>
          </w:rPr>
          <w:t xml:space="preserve">he detail of </w:t>
        </w:r>
        <w:r w:rsidR="00B5634A" w:rsidRPr="00782B01">
          <w:rPr>
            <w:rFonts w:eastAsia="等线"/>
          </w:rPr>
          <w:t xml:space="preserve">PLMN selection procedures </w:t>
        </w:r>
      </w:ins>
      <w:ins w:id="64" w:author="Yi Jiang" w:date="2021-04-05T10:02:00Z">
        <w:r w:rsidR="00B5634A">
          <w:rPr>
            <w:rFonts w:eastAsia="等线" w:hint="eastAsia"/>
            <w:lang w:eastAsia="zh-CN"/>
          </w:rPr>
          <w:t>is</w:t>
        </w:r>
      </w:ins>
      <w:ins w:id="65" w:author="Yi Jiang" w:date="2021-04-05T10:01:00Z">
        <w:r w:rsidR="00B5634A" w:rsidRPr="00782B01">
          <w:rPr>
            <w:rFonts w:eastAsia="等线"/>
          </w:rPr>
          <w:t xml:space="preserve"> defined in clause 4.4 of TS 23.122 [17]</w:t>
        </w:r>
      </w:ins>
      <w:ins w:id="66" w:author="Yi Jiang" w:date="2021-04-05T10:02:00Z">
        <w:r w:rsidR="00B5634A">
          <w:rPr>
            <w:rFonts w:eastAsia="等线" w:hint="eastAsia"/>
            <w:lang w:eastAsia="zh-CN"/>
          </w:rPr>
          <w:t>.</w:t>
        </w:r>
      </w:ins>
    </w:p>
    <w:p w:rsidR="00000000" w:rsidRDefault="00BE7E48">
      <w:pPr>
        <w:keepNext/>
        <w:keepLines/>
        <w:spacing w:before="120"/>
        <w:ind w:left="1701" w:hanging="1701"/>
        <w:outlineLvl w:val="4"/>
        <w:rPr>
          <w:rFonts w:ascii="Arial" w:eastAsia="等线" w:hAnsi="Arial"/>
          <w:sz w:val="22"/>
          <w:rPrChange w:id="67" w:author="Yi Jiang" w:date="2021-04-05T09:08:00Z">
            <w:rPr>
              <w:rFonts w:eastAsia="等线"/>
            </w:rPr>
          </w:rPrChange>
        </w:rPr>
        <w:pPrChange w:id="68" w:author="Yi Jiang" w:date="2021-04-05T09:08:00Z">
          <w:pPr>
            <w:outlineLvl w:val="0"/>
          </w:pPr>
        </w:pPrChange>
      </w:pPr>
      <w:r w:rsidRPr="00BE7E48">
        <w:rPr>
          <w:rFonts w:ascii="Arial" w:eastAsia="等线" w:hAnsi="Arial"/>
          <w:sz w:val="22"/>
          <w:rPrChange w:id="69" w:author="Yi Jiang" w:date="2021-04-05T09:08:00Z">
            <w:rPr>
              <w:rFonts w:eastAsia="等线"/>
            </w:rPr>
          </w:rPrChange>
        </w:rPr>
        <w:t>5.30.2.4.2</w:t>
      </w:r>
      <w:r w:rsidRPr="00BE7E48">
        <w:rPr>
          <w:rFonts w:ascii="Arial" w:eastAsia="等线" w:hAnsi="Arial"/>
          <w:sz w:val="22"/>
          <w:rPrChange w:id="70" w:author="Yi Jiang" w:date="2021-04-05T09:08:00Z">
            <w:rPr>
              <w:rFonts w:eastAsia="等线"/>
            </w:rPr>
          </w:rPrChange>
        </w:rPr>
        <w:tab/>
        <w:t>Automatic network selection</w:t>
      </w:r>
    </w:p>
    <w:p w:rsidR="00782B01" w:rsidRPr="00782B01" w:rsidRDefault="00782B01" w:rsidP="00782B01">
      <w:pPr>
        <w:keepLines/>
        <w:ind w:left="1135" w:hanging="851"/>
        <w:rPr>
          <w:rFonts w:eastAsia="等线"/>
        </w:rPr>
      </w:pPr>
      <w:r w:rsidRPr="00782B01">
        <w:rPr>
          <w:rFonts w:eastAsia="等线"/>
        </w:rPr>
        <w:t>NOTE 1:</w:t>
      </w:r>
      <w:r w:rsidRPr="00782B01">
        <w:rPr>
          <w:rFonts w:eastAsia="等线"/>
        </w:rPr>
        <w:tab/>
        <w:t>If the UE has multiple SNPN subscriptions it is assumed that the subscription to use for automatic selection is determined by implementation specific means prior to network selection.</w:t>
      </w:r>
    </w:p>
    <w:p w:rsidR="00782B01" w:rsidRPr="00782B01" w:rsidRDefault="00782B01" w:rsidP="00782B01">
      <w:pPr>
        <w:rPr>
          <w:rFonts w:eastAsia="等线"/>
        </w:rPr>
      </w:pPr>
      <w:r w:rsidRPr="00782B01">
        <w:rPr>
          <w:rFonts w:eastAsia="等线"/>
        </w:rPr>
        <w:t>For automatic network selection the UE selects and attempts registration on available and allowable SNPNs in the following order:</w:t>
      </w:r>
    </w:p>
    <w:p w:rsidR="00782B01" w:rsidRPr="00782B01" w:rsidRDefault="00782B01" w:rsidP="00782B01">
      <w:pPr>
        <w:ind w:left="568" w:hanging="284"/>
        <w:rPr>
          <w:rFonts w:eastAsia="等线"/>
        </w:rPr>
      </w:pPr>
      <w:r w:rsidRPr="00782B01">
        <w:rPr>
          <w:rFonts w:eastAsia="等线"/>
        </w:rPr>
        <w:t>-</w:t>
      </w:r>
      <w:r w:rsidRPr="00782B01">
        <w:rPr>
          <w:rFonts w:eastAsia="等线"/>
        </w:rPr>
        <w:tab/>
      </w:r>
      <w:proofErr w:type="gramStart"/>
      <w:r w:rsidRPr="00782B01">
        <w:rPr>
          <w:rFonts w:eastAsia="等线"/>
        </w:rPr>
        <w:t>the</w:t>
      </w:r>
      <w:proofErr w:type="gramEnd"/>
      <w:r w:rsidRPr="00782B01">
        <w:rPr>
          <w:rFonts w:eastAsia="等线"/>
        </w:rPr>
        <w:t xml:space="preserve"> SNPN the UE was last registered with (if available);</w:t>
      </w:r>
    </w:p>
    <w:p w:rsidR="00782B01" w:rsidRPr="00782B01" w:rsidRDefault="00782B01" w:rsidP="00782B01">
      <w:pPr>
        <w:ind w:left="568" w:hanging="284"/>
        <w:rPr>
          <w:rFonts w:eastAsia="等线"/>
        </w:rPr>
      </w:pPr>
      <w:r w:rsidRPr="00782B01">
        <w:rPr>
          <w:rFonts w:eastAsia="等线"/>
        </w:rPr>
        <w:t>-</w:t>
      </w:r>
      <w:r w:rsidRPr="00782B01">
        <w:rPr>
          <w:rFonts w:eastAsia="等线"/>
        </w:rPr>
        <w:tab/>
      </w:r>
      <w:proofErr w:type="gramStart"/>
      <w:r w:rsidRPr="00782B01">
        <w:rPr>
          <w:rFonts w:eastAsia="等线"/>
        </w:rPr>
        <w:t>the</w:t>
      </w:r>
      <w:proofErr w:type="gramEnd"/>
      <w:r w:rsidRPr="00782B01">
        <w:rPr>
          <w:rFonts w:eastAsia="等线"/>
        </w:rPr>
        <w:t xml:space="preserve"> SNPN identified by the PLMN ID and NID for which the UE has SUPI and credentials.;</w:t>
      </w:r>
    </w:p>
    <w:p w:rsidR="00782B01" w:rsidRPr="00782B01" w:rsidRDefault="00782B01" w:rsidP="00782B01">
      <w:pPr>
        <w:ind w:left="568" w:hanging="284"/>
        <w:rPr>
          <w:rFonts w:eastAsia="等线"/>
        </w:rPr>
      </w:pPr>
      <w:r w:rsidRPr="00782B01">
        <w:rPr>
          <w:rFonts w:eastAsia="等线"/>
        </w:rPr>
        <w:t>-</w:t>
      </w:r>
      <w:r w:rsidRPr="00782B01">
        <w:rPr>
          <w:rFonts w:eastAsia="等线"/>
        </w:rP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rsidR="00782B01" w:rsidRPr="00782B01" w:rsidRDefault="00782B01" w:rsidP="00782B01">
      <w:pPr>
        <w:ind w:left="851" w:hanging="284"/>
        <w:rPr>
          <w:rFonts w:eastAsia="等线"/>
        </w:rPr>
      </w:pPr>
      <w:r w:rsidRPr="00782B01">
        <w:rPr>
          <w:rFonts w:eastAsia="等线"/>
        </w:rPr>
        <w:t>-</w:t>
      </w:r>
      <w:r w:rsidRPr="00782B01">
        <w:rPr>
          <w:rFonts w:eastAsia="等线"/>
        </w:rPr>
        <w:tab/>
        <w:t>SNPNs in the user controlled prioritized list of preferred SNPNs (in priority order);</w:t>
      </w:r>
    </w:p>
    <w:p w:rsidR="00782B01" w:rsidRPr="00782B01" w:rsidRDefault="00782B01" w:rsidP="00782B01">
      <w:pPr>
        <w:ind w:left="851" w:hanging="284"/>
        <w:rPr>
          <w:rFonts w:eastAsia="等线"/>
        </w:rPr>
      </w:pPr>
      <w:r w:rsidRPr="00782B01">
        <w:rPr>
          <w:rFonts w:eastAsia="等线"/>
        </w:rPr>
        <w:t>-</w:t>
      </w:r>
      <w:r w:rsidRPr="00782B01">
        <w:rPr>
          <w:rFonts w:eastAsia="等线"/>
        </w:rPr>
        <w:tab/>
        <w:t>SNPNs in the Credentials Holder controlled prioritized list of preferred SNPNs (in priority order);</w:t>
      </w:r>
    </w:p>
    <w:p w:rsidR="00782B01" w:rsidRPr="00782B01" w:rsidRDefault="00782B01" w:rsidP="00782B01">
      <w:pPr>
        <w:ind w:left="851" w:hanging="284"/>
        <w:rPr>
          <w:rFonts w:eastAsia="等线"/>
        </w:rPr>
      </w:pPr>
      <w:r w:rsidRPr="00782B01">
        <w:rPr>
          <w:rFonts w:eastAsia="等线"/>
        </w:rPr>
        <w:t>-</w:t>
      </w:r>
      <w:r w:rsidRPr="00782B01">
        <w:rPr>
          <w:rFonts w:eastAsia="等线"/>
        </w:rPr>
        <w:tab/>
        <w:t>SNPNs, which additionally broadcast a GIN contained in the Credentials Holder controlled prioritized list of preferred GINs (in priority order);</w:t>
      </w:r>
    </w:p>
    <w:p w:rsidR="00782B01" w:rsidRPr="00782B01" w:rsidRDefault="00782B01" w:rsidP="00782B01">
      <w:pPr>
        <w:keepLines/>
        <w:ind w:left="1135" w:hanging="851"/>
        <w:rPr>
          <w:rFonts w:eastAsia="等线"/>
        </w:rPr>
      </w:pPr>
      <w:r w:rsidRPr="00782B01">
        <w:rPr>
          <w:rFonts w:eastAsia="等线"/>
        </w:rPr>
        <w:t>NOTE 2:</w:t>
      </w:r>
      <w:r w:rsidRPr="00782B01">
        <w:rPr>
          <w:rFonts w:eastAsia="等线"/>
        </w:rPr>
        <w:tab/>
        <w:t>If multiple SNPNs are available that broadcast the same GIN, the order in which the UE selects and attempts a registration with those SNPNs is implementation specific.</w:t>
      </w:r>
    </w:p>
    <w:p w:rsidR="00782B01" w:rsidRPr="00782B01" w:rsidRDefault="00782B01" w:rsidP="00782B01">
      <w:pPr>
        <w:ind w:left="851" w:hanging="284"/>
        <w:rPr>
          <w:rFonts w:eastAsia="等线"/>
        </w:rPr>
      </w:pPr>
      <w:r w:rsidRPr="00782B01">
        <w:rPr>
          <w:rFonts w:eastAsia="等线"/>
        </w:rPr>
        <w:lastRenderedPageBreak/>
        <w:t>-</w:t>
      </w:r>
      <w:r w:rsidRPr="00782B01">
        <w:rPr>
          <w:rFonts w:eastAsia="等线"/>
        </w:rP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rsidR="00782B01" w:rsidRPr="00782B01" w:rsidRDefault="00782B01" w:rsidP="00782B01">
      <w:pPr>
        <w:keepLines/>
        <w:ind w:left="1135" w:hanging="851"/>
        <w:rPr>
          <w:rFonts w:eastAsia="等线"/>
        </w:rPr>
      </w:pPr>
      <w:r w:rsidRPr="00782B01">
        <w:rPr>
          <w:rFonts w:eastAsia="等线"/>
        </w:rPr>
        <w:t>NOTE 3:</w:t>
      </w:r>
      <w:r w:rsidRPr="00782B01">
        <w:rPr>
          <w:rFonts w:eastAsia="等线"/>
        </w:rP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rsidR="00632BFC" w:rsidRDefault="00782B01" w:rsidP="00782B01">
      <w:pPr>
        <w:rPr>
          <w:lang w:eastAsia="zh-CN"/>
        </w:rPr>
      </w:pPr>
      <w:r w:rsidRPr="00782B01">
        <w:t>When a UE performs Initial Registration to an SNPN, the UE shall indicate the PLMN ID and NID as broadcast by the selected SNPN to NG-RAN. NG-RAN shall inform the AMF of the selected PLMN ID and NID.</w:t>
      </w:r>
    </w:p>
    <w:p w:rsidR="00782B01" w:rsidRDefault="00782B01" w:rsidP="00782B01">
      <w:pPr>
        <w:pStyle w:val="5"/>
      </w:pPr>
      <w:bookmarkStart w:id="71" w:name="_Toc68015809"/>
      <w:r>
        <w:t>5.30.2.4.3</w:t>
      </w:r>
      <w:r>
        <w:tab/>
        <w:t>Manual network selection</w:t>
      </w:r>
      <w:bookmarkEnd w:id="71"/>
    </w:p>
    <w:p w:rsidR="00782B01" w:rsidRDefault="00782B01" w:rsidP="00782B01">
      <w:r>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w:t>
      </w:r>
    </w:p>
    <w:p w:rsidR="00782B01" w:rsidRDefault="00782B01" w:rsidP="00782B01">
      <w:pPr>
        <w:pStyle w:val="NO"/>
      </w:pPr>
      <w:r>
        <w:t>NOTE:</w:t>
      </w:r>
      <w:r>
        <w:tab/>
        <w:t>The details of manual SNPN selection are defined in TS 23.122 [17].</w:t>
      </w:r>
    </w:p>
    <w:p w:rsidR="00782B01" w:rsidRPr="00782B01" w:rsidRDefault="00782B01" w:rsidP="00782B01">
      <w:pPr>
        <w:rPr>
          <w:lang w:eastAsia="zh-CN"/>
        </w:rPr>
      </w:pPr>
      <w:r>
        <w:t>When a UE performs Initial Registration to an SNPN, the UE shall indicate the selected PLMN ID and NID as broadcast by the selected SNPN to NG-RAN. NG-RAN shall inform the AMF of the selected PLMN ID and NID.</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493" w:rsidRDefault="00B50493">
      <w:r>
        <w:separator/>
      </w:r>
    </w:p>
  </w:endnote>
  <w:endnote w:type="continuationSeparator" w:id="0">
    <w:p w:rsidR="00B50493" w:rsidRDefault="00B504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493" w:rsidRDefault="00B50493">
      <w:r>
        <w:separator/>
      </w:r>
    </w:p>
  </w:footnote>
  <w:footnote w:type="continuationSeparator" w:id="0">
    <w:p w:rsidR="00B50493" w:rsidRDefault="00B504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r>
      <w:t xml:space="preserve">Page </w:t>
    </w:r>
    <w:r w:rsidR="00BE7E48">
      <w:fldChar w:fldCharType="begin"/>
    </w:r>
    <w:r w:rsidR="00A35606">
      <w:instrText>PAGE</w:instrText>
    </w:r>
    <w:r w:rsidR="00BE7E48">
      <w:fldChar w:fldCharType="separate"/>
    </w:r>
    <w:r>
      <w:rPr>
        <w:noProof/>
      </w:rPr>
      <w:t>1</w:t>
    </w:r>
    <w:r w:rsidR="00BE7E4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14749"/>
    <w:rsid w:val="000201DE"/>
    <w:rsid w:val="00020432"/>
    <w:rsid w:val="000222D8"/>
    <w:rsid w:val="00022784"/>
    <w:rsid w:val="00022E4A"/>
    <w:rsid w:val="000238B5"/>
    <w:rsid w:val="000238DA"/>
    <w:rsid w:val="00031FA8"/>
    <w:rsid w:val="00034C0C"/>
    <w:rsid w:val="000358DE"/>
    <w:rsid w:val="00036EB7"/>
    <w:rsid w:val="00037455"/>
    <w:rsid w:val="000448A3"/>
    <w:rsid w:val="00047D68"/>
    <w:rsid w:val="00050733"/>
    <w:rsid w:val="000618A9"/>
    <w:rsid w:val="00071D72"/>
    <w:rsid w:val="00073847"/>
    <w:rsid w:val="0007440B"/>
    <w:rsid w:val="0008007A"/>
    <w:rsid w:val="00081486"/>
    <w:rsid w:val="00083BD4"/>
    <w:rsid w:val="00085148"/>
    <w:rsid w:val="000970E0"/>
    <w:rsid w:val="000A6394"/>
    <w:rsid w:val="000A6EAB"/>
    <w:rsid w:val="000B08AB"/>
    <w:rsid w:val="000B7FED"/>
    <w:rsid w:val="000C038A"/>
    <w:rsid w:val="000C37D5"/>
    <w:rsid w:val="000C6598"/>
    <w:rsid w:val="000C70FB"/>
    <w:rsid w:val="000C7636"/>
    <w:rsid w:val="000D1E3F"/>
    <w:rsid w:val="000E4907"/>
    <w:rsid w:val="000F57C1"/>
    <w:rsid w:val="0010033C"/>
    <w:rsid w:val="00100FA3"/>
    <w:rsid w:val="0010135B"/>
    <w:rsid w:val="001017D2"/>
    <w:rsid w:val="00107F07"/>
    <w:rsid w:val="00117AEA"/>
    <w:rsid w:val="00143532"/>
    <w:rsid w:val="00145D43"/>
    <w:rsid w:val="001524AC"/>
    <w:rsid w:val="001528E6"/>
    <w:rsid w:val="00153755"/>
    <w:rsid w:val="00155F83"/>
    <w:rsid w:val="0016357E"/>
    <w:rsid w:val="00164D6A"/>
    <w:rsid w:val="00173624"/>
    <w:rsid w:val="001819CB"/>
    <w:rsid w:val="00184B3E"/>
    <w:rsid w:val="00192C46"/>
    <w:rsid w:val="001A08B3"/>
    <w:rsid w:val="001A6392"/>
    <w:rsid w:val="001A6981"/>
    <w:rsid w:val="001A769C"/>
    <w:rsid w:val="001A7B60"/>
    <w:rsid w:val="001B1F90"/>
    <w:rsid w:val="001B52F0"/>
    <w:rsid w:val="001B7A65"/>
    <w:rsid w:val="001B7F44"/>
    <w:rsid w:val="001C163C"/>
    <w:rsid w:val="001C3F19"/>
    <w:rsid w:val="001D0961"/>
    <w:rsid w:val="001D7891"/>
    <w:rsid w:val="001E0A13"/>
    <w:rsid w:val="001E3ED7"/>
    <w:rsid w:val="001E41F3"/>
    <w:rsid w:val="0020008B"/>
    <w:rsid w:val="00200515"/>
    <w:rsid w:val="00200AA9"/>
    <w:rsid w:val="00201780"/>
    <w:rsid w:val="00201BB9"/>
    <w:rsid w:val="00207660"/>
    <w:rsid w:val="002133A1"/>
    <w:rsid w:val="002149F4"/>
    <w:rsid w:val="00221003"/>
    <w:rsid w:val="00231130"/>
    <w:rsid w:val="002329DF"/>
    <w:rsid w:val="00232A0F"/>
    <w:rsid w:val="002360D6"/>
    <w:rsid w:val="00236108"/>
    <w:rsid w:val="00244F78"/>
    <w:rsid w:val="0024575E"/>
    <w:rsid w:val="00256813"/>
    <w:rsid w:val="0026004D"/>
    <w:rsid w:val="00261D5B"/>
    <w:rsid w:val="002640DD"/>
    <w:rsid w:val="002655C3"/>
    <w:rsid w:val="002677D9"/>
    <w:rsid w:val="00270135"/>
    <w:rsid w:val="00272B01"/>
    <w:rsid w:val="00275D12"/>
    <w:rsid w:val="00284FEB"/>
    <w:rsid w:val="002860C4"/>
    <w:rsid w:val="0028699F"/>
    <w:rsid w:val="002A0C22"/>
    <w:rsid w:val="002A110E"/>
    <w:rsid w:val="002A6BF4"/>
    <w:rsid w:val="002B5741"/>
    <w:rsid w:val="002B60E6"/>
    <w:rsid w:val="002B696F"/>
    <w:rsid w:val="002C0D6F"/>
    <w:rsid w:val="002D28EB"/>
    <w:rsid w:val="002E2C26"/>
    <w:rsid w:val="002F18A6"/>
    <w:rsid w:val="002F207E"/>
    <w:rsid w:val="00305409"/>
    <w:rsid w:val="003078AD"/>
    <w:rsid w:val="0033288B"/>
    <w:rsid w:val="0033434A"/>
    <w:rsid w:val="0033516A"/>
    <w:rsid w:val="00341C86"/>
    <w:rsid w:val="00347400"/>
    <w:rsid w:val="003512AB"/>
    <w:rsid w:val="00352352"/>
    <w:rsid w:val="00352837"/>
    <w:rsid w:val="00354D8E"/>
    <w:rsid w:val="003609EF"/>
    <w:rsid w:val="0036231A"/>
    <w:rsid w:val="00374943"/>
    <w:rsid w:val="00374DD4"/>
    <w:rsid w:val="003752F1"/>
    <w:rsid w:val="0038579A"/>
    <w:rsid w:val="003923E3"/>
    <w:rsid w:val="00393E0C"/>
    <w:rsid w:val="003948FF"/>
    <w:rsid w:val="00397DDD"/>
    <w:rsid w:val="003A14BB"/>
    <w:rsid w:val="003B4EEA"/>
    <w:rsid w:val="003C25D4"/>
    <w:rsid w:val="003C3862"/>
    <w:rsid w:val="003C7B89"/>
    <w:rsid w:val="003D7411"/>
    <w:rsid w:val="003D796E"/>
    <w:rsid w:val="003E1A36"/>
    <w:rsid w:val="003E209A"/>
    <w:rsid w:val="003E6E18"/>
    <w:rsid w:val="003E7616"/>
    <w:rsid w:val="003F167E"/>
    <w:rsid w:val="003F6CDC"/>
    <w:rsid w:val="003F79A4"/>
    <w:rsid w:val="00401D55"/>
    <w:rsid w:val="004051BB"/>
    <w:rsid w:val="00406B72"/>
    <w:rsid w:val="00410371"/>
    <w:rsid w:val="00414DC7"/>
    <w:rsid w:val="00417E92"/>
    <w:rsid w:val="0042247D"/>
    <w:rsid w:val="004242F1"/>
    <w:rsid w:val="0042784E"/>
    <w:rsid w:val="00435586"/>
    <w:rsid w:val="00442910"/>
    <w:rsid w:val="00460592"/>
    <w:rsid w:val="00465C7F"/>
    <w:rsid w:val="00467DEE"/>
    <w:rsid w:val="0047275C"/>
    <w:rsid w:val="00473013"/>
    <w:rsid w:val="00476ACC"/>
    <w:rsid w:val="0047763A"/>
    <w:rsid w:val="00477F1E"/>
    <w:rsid w:val="004873AF"/>
    <w:rsid w:val="00493308"/>
    <w:rsid w:val="00495FD2"/>
    <w:rsid w:val="004A0F4E"/>
    <w:rsid w:val="004A1D31"/>
    <w:rsid w:val="004B2D5C"/>
    <w:rsid w:val="004B45BC"/>
    <w:rsid w:val="004B50B5"/>
    <w:rsid w:val="004B75B7"/>
    <w:rsid w:val="004C030C"/>
    <w:rsid w:val="004C2CF9"/>
    <w:rsid w:val="004C5606"/>
    <w:rsid w:val="004D6C12"/>
    <w:rsid w:val="004F321F"/>
    <w:rsid w:val="005069B7"/>
    <w:rsid w:val="00510BE3"/>
    <w:rsid w:val="0051580D"/>
    <w:rsid w:val="00521707"/>
    <w:rsid w:val="005252B4"/>
    <w:rsid w:val="0052545D"/>
    <w:rsid w:val="00533C8D"/>
    <w:rsid w:val="00535321"/>
    <w:rsid w:val="0054210F"/>
    <w:rsid w:val="00542B4F"/>
    <w:rsid w:val="00547111"/>
    <w:rsid w:val="00547602"/>
    <w:rsid w:val="00551B28"/>
    <w:rsid w:val="00554C95"/>
    <w:rsid w:val="00564607"/>
    <w:rsid w:val="00564C14"/>
    <w:rsid w:val="005650A5"/>
    <w:rsid w:val="00571957"/>
    <w:rsid w:val="00572415"/>
    <w:rsid w:val="0058031B"/>
    <w:rsid w:val="00580E6C"/>
    <w:rsid w:val="0058231D"/>
    <w:rsid w:val="00582959"/>
    <w:rsid w:val="00592D74"/>
    <w:rsid w:val="00593D28"/>
    <w:rsid w:val="0059563A"/>
    <w:rsid w:val="005973E1"/>
    <w:rsid w:val="005A6B2A"/>
    <w:rsid w:val="005A7F4D"/>
    <w:rsid w:val="005B2B8C"/>
    <w:rsid w:val="005C4C53"/>
    <w:rsid w:val="005D3A8A"/>
    <w:rsid w:val="005E165C"/>
    <w:rsid w:val="005E2C44"/>
    <w:rsid w:val="005E7C0C"/>
    <w:rsid w:val="005F4982"/>
    <w:rsid w:val="005F5E5F"/>
    <w:rsid w:val="005F5F3A"/>
    <w:rsid w:val="00613867"/>
    <w:rsid w:val="00621188"/>
    <w:rsid w:val="0062400F"/>
    <w:rsid w:val="006257ED"/>
    <w:rsid w:val="00632BFC"/>
    <w:rsid w:val="006357D9"/>
    <w:rsid w:val="00642EDE"/>
    <w:rsid w:val="006448CF"/>
    <w:rsid w:val="00645C74"/>
    <w:rsid w:val="00650740"/>
    <w:rsid w:val="0065410B"/>
    <w:rsid w:val="0066227D"/>
    <w:rsid w:val="0066258E"/>
    <w:rsid w:val="0068699A"/>
    <w:rsid w:val="00695808"/>
    <w:rsid w:val="00696EE2"/>
    <w:rsid w:val="006B4090"/>
    <w:rsid w:val="006B46FB"/>
    <w:rsid w:val="006C406C"/>
    <w:rsid w:val="006D1213"/>
    <w:rsid w:val="006E04CC"/>
    <w:rsid w:val="006E14D5"/>
    <w:rsid w:val="006E20A3"/>
    <w:rsid w:val="006E21FB"/>
    <w:rsid w:val="006E2AD7"/>
    <w:rsid w:val="006E3014"/>
    <w:rsid w:val="006F3119"/>
    <w:rsid w:val="00700210"/>
    <w:rsid w:val="00710B9C"/>
    <w:rsid w:val="0071101B"/>
    <w:rsid w:val="00711695"/>
    <w:rsid w:val="00722490"/>
    <w:rsid w:val="00722631"/>
    <w:rsid w:val="007238B9"/>
    <w:rsid w:val="0074022F"/>
    <w:rsid w:val="0075410A"/>
    <w:rsid w:val="0075499F"/>
    <w:rsid w:val="00760406"/>
    <w:rsid w:val="00761EBB"/>
    <w:rsid w:val="007711E7"/>
    <w:rsid w:val="00773092"/>
    <w:rsid w:val="00776EF3"/>
    <w:rsid w:val="00782B01"/>
    <w:rsid w:val="00785B92"/>
    <w:rsid w:val="0079081E"/>
    <w:rsid w:val="00792342"/>
    <w:rsid w:val="00792683"/>
    <w:rsid w:val="00793ABE"/>
    <w:rsid w:val="007977A8"/>
    <w:rsid w:val="007B3CF3"/>
    <w:rsid w:val="007B512A"/>
    <w:rsid w:val="007B7120"/>
    <w:rsid w:val="007C2097"/>
    <w:rsid w:val="007C3E2F"/>
    <w:rsid w:val="007D0B40"/>
    <w:rsid w:val="007D1DBB"/>
    <w:rsid w:val="007D6A07"/>
    <w:rsid w:val="007E0B16"/>
    <w:rsid w:val="007E61E5"/>
    <w:rsid w:val="007E7651"/>
    <w:rsid w:val="007F0A6D"/>
    <w:rsid w:val="007F549A"/>
    <w:rsid w:val="007F7259"/>
    <w:rsid w:val="007F7540"/>
    <w:rsid w:val="008040A8"/>
    <w:rsid w:val="00814F2C"/>
    <w:rsid w:val="008154F6"/>
    <w:rsid w:val="0082255C"/>
    <w:rsid w:val="0082475A"/>
    <w:rsid w:val="008279FA"/>
    <w:rsid w:val="0083640D"/>
    <w:rsid w:val="008466C1"/>
    <w:rsid w:val="008528AA"/>
    <w:rsid w:val="0085531A"/>
    <w:rsid w:val="00857CB5"/>
    <w:rsid w:val="008626E7"/>
    <w:rsid w:val="00866623"/>
    <w:rsid w:val="00870EE7"/>
    <w:rsid w:val="008834F5"/>
    <w:rsid w:val="008902CB"/>
    <w:rsid w:val="0089031F"/>
    <w:rsid w:val="00893081"/>
    <w:rsid w:val="008A45A6"/>
    <w:rsid w:val="008A5C36"/>
    <w:rsid w:val="008B1D60"/>
    <w:rsid w:val="008C01CD"/>
    <w:rsid w:val="008C1A9F"/>
    <w:rsid w:val="008C2C07"/>
    <w:rsid w:val="008C725D"/>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9D8"/>
    <w:rsid w:val="0096322E"/>
    <w:rsid w:val="009659D8"/>
    <w:rsid w:val="00967005"/>
    <w:rsid w:val="0097320F"/>
    <w:rsid w:val="009777D9"/>
    <w:rsid w:val="00990867"/>
    <w:rsid w:val="00991B88"/>
    <w:rsid w:val="00996A1B"/>
    <w:rsid w:val="009A3C9D"/>
    <w:rsid w:val="009A5753"/>
    <w:rsid w:val="009A579D"/>
    <w:rsid w:val="009A6E14"/>
    <w:rsid w:val="009B6289"/>
    <w:rsid w:val="009C4589"/>
    <w:rsid w:val="009C7FD9"/>
    <w:rsid w:val="009D08C4"/>
    <w:rsid w:val="009D1A6A"/>
    <w:rsid w:val="009E3297"/>
    <w:rsid w:val="009E3585"/>
    <w:rsid w:val="009F1D9B"/>
    <w:rsid w:val="009F734F"/>
    <w:rsid w:val="00A105C7"/>
    <w:rsid w:val="00A1730D"/>
    <w:rsid w:val="00A246B6"/>
    <w:rsid w:val="00A32298"/>
    <w:rsid w:val="00A35606"/>
    <w:rsid w:val="00A4344E"/>
    <w:rsid w:val="00A44F5E"/>
    <w:rsid w:val="00A47E70"/>
    <w:rsid w:val="00A50CF0"/>
    <w:rsid w:val="00A52931"/>
    <w:rsid w:val="00A561E8"/>
    <w:rsid w:val="00A658C1"/>
    <w:rsid w:val="00A7671C"/>
    <w:rsid w:val="00A93889"/>
    <w:rsid w:val="00A95E25"/>
    <w:rsid w:val="00AA2CBC"/>
    <w:rsid w:val="00AA7CD5"/>
    <w:rsid w:val="00AB152B"/>
    <w:rsid w:val="00AC5820"/>
    <w:rsid w:val="00AC64D4"/>
    <w:rsid w:val="00AC7726"/>
    <w:rsid w:val="00AD1CD8"/>
    <w:rsid w:val="00AD5DAC"/>
    <w:rsid w:val="00AE4341"/>
    <w:rsid w:val="00B02A0D"/>
    <w:rsid w:val="00B03282"/>
    <w:rsid w:val="00B1090C"/>
    <w:rsid w:val="00B2114B"/>
    <w:rsid w:val="00B2151E"/>
    <w:rsid w:val="00B258BB"/>
    <w:rsid w:val="00B3163C"/>
    <w:rsid w:val="00B31B39"/>
    <w:rsid w:val="00B50493"/>
    <w:rsid w:val="00B52D84"/>
    <w:rsid w:val="00B5634A"/>
    <w:rsid w:val="00B57FD5"/>
    <w:rsid w:val="00B60F13"/>
    <w:rsid w:val="00B61DC9"/>
    <w:rsid w:val="00B67B97"/>
    <w:rsid w:val="00B74F6C"/>
    <w:rsid w:val="00B853F6"/>
    <w:rsid w:val="00B90EB9"/>
    <w:rsid w:val="00B968C8"/>
    <w:rsid w:val="00B96AA0"/>
    <w:rsid w:val="00BA3318"/>
    <w:rsid w:val="00BA3EC5"/>
    <w:rsid w:val="00BA51D9"/>
    <w:rsid w:val="00BB1E6B"/>
    <w:rsid w:val="00BB4660"/>
    <w:rsid w:val="00BB5DFC"/>
    <w:rsid w:val="00BC3FDA"/>
    <w:rsid w:val="00BC4FF4"/>
    <w:rsid w:val="00BC7588"/>
    <w:rsid w:val="00BC7C82"/>
    <w:rsid w:val="00BD1CC3"/>
    <w:rsid w:val="00BD279D"/>
    <w:rsid w:val="00BD5E4F"/>
    <w:rsid w:val="00BD6BB8"/>
    <w:rsid w:val="00BE2ABB"/>
    <w:rsid w:val="00BE5397"/>
    <w:rsid w:val="00BE7E48"/>
    <w:rsid w:val="00BF5C27"/>
    <w:rsid w:val="00C03538"/>
    <w:rsid w:val="00C03967"/>
    <w:rsid w:val="00C04C62"/>
    <w:rsid w:val="00C04E0E"/>
    <w:rsid w:val="00C15D80"/>
    <w:rsid w:val="00C1716D"/>
    <w:rsid w:val="00C171D6"/>
    <w:rsid w:val="00C174FF"/>
    <w:rsid w:val="00C267E5"/>
    <w:rsid w:val="00C52844"/>
    <w:rsid w:val="00C52A4F"/>
    <w:rsid w:val="00C54C2C"/>
    <w:rsid w:val="00C66BA2"/>
    <w:rsid w:val="00C7269C"/>
    <w:rsid w:val="00C72AA8"/>
    <w:rsid w:val="00C760C5"/>
    <w:rsid w:val="00C81BD9"/>
    <w:rsid w:val="00C84071"/>
    <w:rsid w:val="00C86250"/>
    <w:rsid w:val="00C93461"/>
    <w:rsid w:val="00C94F71"/>
    <w:rsid w:val="00C95985"/>
    <w:rsid w:val="00CA04D5"/>
    <w:rsid w:val="00CA15B6"/>
    <w:rsid w:val="00CA1DA0"/>
    <w:rsid w:val="00CA41B1"/>
    <w:rsid w:val="00CC4078"/>
    <w:rsid w:val="00CC5026"/>
    <w:rsid w:val="00CC68D0"/>
    <w:rsid w:val="00CC6BAD"/>
    <w:rsid w:val="00CD48B3"/>
    <w:rsid w:val="00CD4E6C"/>
    <w:rsid w:val="00CE443D"/>
    <w:rsid w:val="00CF4BD3"/>
    <w:rsid w:val="00CF694F"/>
    <w:rsid w:val="00CF7E38"/>
    <w:rsid w:val="00D01529"/>
    <w:rsid w:val="00D03F9A"/>
    <w:rsid w:val="00D0627A"/>
    <w:rsid w:val="00D0660F"/>
    <w:rsid w:val="00D06D51"/>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6E79"/>
    <w:rsid w:val="00D67BC2"/>
    <w:rsid w:val="00D67F9E"/>
    <w:rsid w:val="00D721B9"/>
    <w:rsid w:val="00D731C0"/>
    <w:rsid w:val="00D74641"/>
    <w:rsid w:val="00D91947"/>
    <w:rsid w:val="00D9300B"/>
    <w:rsid w:val="00D9605D"/>
    <w:rsid w:val="00DA2B88"/>
    <w:rsid w:val="00DA2D08"/>
    <w:rsid w:val="00DA54D0"/>
    <w:rsid w:val="00DA5BF7"/>
    <w:rsid w:val="00DB10E4"/>
    <w:rsid w:val="00DC3FA4"/>
    <w:rsid w:val="00DC597C"/>
    <w:rsid w:val="00DC7734"/>
    <w:rsid w:val="00DD06FB"/>
    <w:rsid w:val="00DD3AE8"/>
    <w:rsid w:val="00DE34CF"/>
    <w:rsid w:val="00E105D3"/>
    <w:rsid w:val="00E13F3D"/>
    <w:rsid w:val="00E16914"/>
    <w:rsid w:val="00E17076"/>
    <w:rsid w:val="00E22127"/>
    <w:rsid w:val="00E30469"/>
    <w:rsid w:val="00E34898"/>
    <w:rsid w:val="00E400D2"/>
    <w:rsid w:val="00E41B42"/>
    <w:rsid w:val="00E44EBC"/>
    <w:rsid w:val="00E46C8B"/>
    <w:rsid w:val="00E53CA6"/>
    <w:rsid w:val="00E568FD"/>
    <w:rsid w:val="00E57104"/>
    <w:rsid w:val="00E6217D"/>
    <w:rsid w:val="00E667D5"/>
    <w:rsid w:val="00E72EC0"/>
    <w:rsid w:val="00E74AA4"/>
    <w:rsid w:val="00E75AA0"/>
    <w:rsid w:val="00E85DE1"/>
    <w:rsid w:val="00E87C2B"/>
    <w:rsid w:val="00E91F33"/>
    <w:rsid w:val="00E93C9E"/>
    <w:rsid w:val="00E96851"/>
    <w:rsid w:val="00EA26AB"/>
    <w:rsid w:val="00EA665B"/>
    <w:rsid w:val="00EB09B7"/>
    <w:rsid w:val="00EB3203"/>
    <w:rsid w:val="00EB3493"/>
    <w:rsid w:val="00EC27A6"/>
    <w:rsid w:val="00EC6052"/>
    <w:rsid w:val="00ED473F"/>
    <w:rsid w:val="00ED48BF"/>
    <w:rsid w:val="00ED5C56"/>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65EE"/>
    <w:rsid w:val="00F6706F"/>
    <w:rsid w:val="00F76EDA"/>
    <w:rsid w:val="00F77151"/>
    <w:rsid w:val="00F83D7A"/>
    <w:rsid w:val="00F94ECA"/>
    <w:rsid w:val="00FA1814"/>
    <w:rsid w:val="00FA1FAF"/>
    <w:rsid w:val="00FB064F"/>
    <w:rsid w:val="00FB4C3C"/>
    <w:rsid w:val="00FB6386"/>
    <w:rsid w:val="00FC628F"/>
    <w:rsid w:val="00FC63DF"/>
    <w:rsid w:val="00FD154A"/>
    <w:rsid w:val="00FE2FEE"/>
    <w:rsid w:val="00FE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1Char">
    <w:name w:val="标题 1 Char"/>
    <w:link w:val="1"/>
    <w:rsid w:val="00EE5B6E"/>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51D50-D6D6-4A0B-91D4-FFBE14C6C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1201</Words>
  <Characters>6850</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8035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3</cp:revision>
  <cp:lastPrinted>1899-12-31T23:00:00Z</cp:lastPrinted>
  <dcterms:created xsi:type="dcterms:W3CDTF">2021-04-05T09:05:00Z</dcterms:created>
  <dcterms:modified xsi:type="dcterms:W3CDTF">2021-04-05T09:06:00Z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